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7A3C79EF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9B0412">
        <w:rPr>
          <w:rFonts w:cs="Arial"/>
          <w:b/>
          <w:noProof/>
          <w:sz w:val="24"/>
        </w:rPr>
        <w:t>S2-2003654</w:t>
      </w:r>
    </w:p>
    <w:p w14:paraId="77FFD7E2" w14:textId="46B901A5" w:rsidR="00C65A60" w:rsidRDefault="00C65A60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9B0412">
        <w:rPr>
          <w:b/>
          <w:noProof/>
          <w:color w:val="3333FF"/>
        </w:rPr>
        <w:t>3654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DE688DF" w:rsidR="003E7616" w:rsidRPr="008834F5" w:rsidRDefault="009B041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2368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F257D89" w:rsidR="00EA665B" w:rsidRDefault="00CB1B4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PCO support for </w:t>
            </w:r>
            <w:r>
              <w:t>DNS over (D)TLS (avoiding attacks against DNS traffic)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041834C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EA767F">
              <w:rPr>
                <w:noProof/>
              </w:rPr>
              <w:t xml:space="preserve">, </w:t>
            </w:r>
            <w:r w:rsidR="00EA767F">
              <w:rPr>
                <w:lang w:val="en-IN"/>
              </w:rPr>
              <w:t>Qualcomm Incorporated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51F8B36A" w:rsidR="00EA665B" w:rsidRDefault="00092C1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267B412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1F55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6395" w14:textId="14392430" w:rsidR="00EA665B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LS in </w:t>
            </w:r>
            <w:r w:rsidR="00092C1D" w:rsidRPr="00092C1D">
              <w:rPr>
                <w:noProof/>
              </w:rPr>
              <w:t>S3-201452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bookmarkEnd w:id="1"/>
            <w:r>
              <w:rPr>
                <w:noProof/>
              </w:rPr>
              <w:t xml:space="preserve">SA3 </w:t>
            </w:r>
            <w:r w:rsidR="00092C1D">
              <w:rPr>
                <w:noProof/>
              </w:rPr>
              <w:t xml:space="preserve">and corresponding 33.501 CR </w:t>
            </w:r>
            <w:r w:rsidR="00092C1D" w:rsidRPr="00092C1D">
              <w:rPr>
                <w:noProof/>
              </w:rPr>
              <w:t>0841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>that states</w:t>
            </w:r>
          </w:p>
          <w:p w14:paraId="3C962A4A" w14:textId="4DA0C549" w:rsidR="00EB7AE7" w:rsidRDefault="00092C1D" w:rsidP="00EB7AE7">
            <w:pPr>
              <w:ind w:left="284"/>
            </w:pPr>
            <w:r>
              <w:t>It is recommended that the UE and DNS server(s) support DNS over (D)TLS as specified in RFC 7858 [xx] and RFC 8310 [</w:t>
            </w:r>
            <w:proofErr w:type="spellStart"/>
            <w:r>
              <w:t>yy</w:t>
            </w:r>
            <w:proofErr w:type="spellEnd"/>
            <w:r>
              <w:t xml:space="preserve">]. The DNS server(s) that are deployed within the 3GPP network can enforce the use of DNS over (D)TLS. </w:t>
            </w:r>
            <w:r w:rsidRPr="009F25DF">
              <w:t xml:space="preserve">The UE </w:t>
            </w:r>
            <w:r>
              <w:t>can be</w:t>
            </w:r>
            <w:r w:rsidRPr="009F25DF">
              <w:t xml:space="preserve"> pre-configure</w:t>
            </w:r>
            <w:r>
              <w:t>d with the</w:t>
            </w:r>
            <w:r w:rsidRPr="009F25DF">
              <w:t xml:space="preserve"> DNS server security information (out-of-band configurations specified in the IETF RFCs like, credentials to authenticate the DNS server, supported security mechanisms, port number, etc.), or the core network </w:t>
            </w:r>
            <w:r>
              <w:t>can</w:t>
            </w:r>
            <w:r w:rsidRPr="009F25DF">
              <w:t xml:space="preserve"> configure the DNS server security information to the UE</w:t>
            </w:r>
            <w:r w:rsidR="00EB7AE7">
              <w:rPr>
                <w:lang w:val="en-IN"/>
              </w:rPr>
              <w:t>.</w:t>
            </w:r>
          </w:p>
          <w:p w14:paraId="3AE894BD" w14:textId="04F033BF" w:rsidR="00EB7AE7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3C74C8D7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DNS over (D)TLS as specified in RFC 7858 and RFC 8310 is supported by the network</w:t>
            </w:r>
            <w:r w:rsidR="00610977">
              <w:t>,</w:t>
            </w:r>
            <w:r>
              <w:t xml:space="preserve"> PCO </w:t>
            </w:r>
            <w:r w:rsidR="00610977">
              <w:t xml:space="preserve">may </w:t>
            </w:r>
            <w:r>
              <w:t xml:space="preserve">also include the corresponding </w:t>
            </w:r>
            <w:r w:rsidRPr="00AB0A6E">
              <w:rPr>
                <w:lang w:val="en-IN"/>
              </w:rPr>
              <w:t>DNS server security information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02619FC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DNS over (D)TLS cannot be supported as required in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1DED9892" w:rsidR="00EA665B" w:rsidRDefault="006B7227" w:rsidP="00371809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9E0DE1">
              <w:t>5.6.10.1</w:t>
            </w:r>
            <w:r>
              <w:t xml:space="preserve"> ;</w:t>
            </w:r>
            <w:proofErr w:type="gramEnd"/>
            <w:r>
              <w:t xml:space="preserve"> 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2551DA75" w:rsidR="008834F5" w:rsidRDefault="008834F5" w:rsidP="008834F5">
      <w:pPr>
        <w:rPr>
          <w:noProof/>
        </w:rPr>
      </w:pPr>
    </w:p>
    <w:p w14:paraId="58674B54" w14:textId="77777777" w:rsidR="00EB7AE7" w:rsidRPr="009E0DE1" w:rsidRDefault="00EB7AE7" w:rsidP="00EB7AE7">
      <w:pPr>
        <w:pStyle w:val="Heading4"/>
      </w:pPr>
      <w:bookmarkStart w:id="3" w:name="_Toc20149783"/>
      <w:bookmarkStart w:id="4" w:name="_Toc27846575"/>
      <w:bookmarkStart w:id="5" w:name="_Toc36187700"/>
      <w:r w:rsidRPr="009E0DE1">
        <w:t>5.6.10.1</w:t>
      </w:r>
      <w:r w:rsidRPr="009E0DE1">
        <w:tab/>
        <w:t>Support of IP PDU Session type</w:t>
      </w:r>
      <w:bookmarkEnd w:id="3"/>
      <w:bookmarkEnd w:id="4"/>
      <w:bookmarkEnd w:id="5"/>
    </w:p>
    <w:p w14:paraId="0DC1CAC8" w14:textId="77777777" w:rsidR="00EB7AE7" w:rsidRPr="009E0DE1" w:rsidRDefault="00EB7AE7" w:rsidP="00EB7AE7">
      <w:r w:rsidRPr="009E0DE1">
        <w:t>The IP address allocation is defined in clause 5.8.1</w:t>
      </w:r>
    </w:p>
    <w:p w14:paraId="5E8D1865" w14:textId="77777777" w:rsidR="00EB7AE7" w:rsidRPr="009E0DE1" w:rsidRDefault="00EB7AE7" w:rsidP="00EB7AE7">
      <w:r w:rsidRPr="009E0DE1">
        <w:t>The UE may acquire following configuration information from the SMF, during the lifetime of a PDU Session:</w:t>
      </w:r>
    </w:p>
    <w:p w14:paraId="65EDCE4E" w14:textId="2FA0A175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P-CSCF(s)</w:t>
      </w:r>
      <w:ins w:id="6" w:author="LTH3" w:date="2020-05-21T16:27:00Z">
        <w:r w:rsidR="00610977">
          <w:t>,</w:t>
        </w:r>
      </w:ins>
      <w:del w:id="7" w:author="LTH3" w:date="2020-05-21T16:27:00Z">
        <w:r w:rsidRPr="009E0DE1" w:rsidDel="00610977">
          <w:delText>.</w:delText>
        </w:r>
      </w:del>
    </w:p>
    <w:p w14:paraId="1099A60C" w14:textId="06B80004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DNS server(s).</w:t>
      </w:r>
      <w:ins w:id="8" w:author="LTH3" w:date="2020-05-19T09:31:00Z">
        <w:r>
          <w:t xml:space="preserve"> </w:t>
        </w:r>
      </w:ins>
      <w:ins w:id="9" w:author="LTH3" w:date="2020-05-19T09:32:00Z">
        <w:r>
          <w:t>When DNS over (D)TLS as specified in RFC 7858 [xx] and RFC 8310 [</w:t>
        </w:r>
        <w:proofErr w:type="spellStart"/>
        <w:r>
          <w:t>yy</w:t>
        </w:r>
        <w:proofErr w:type="spellEnd"/>
        <w:r>
          <w:t xml:space="preserve">] is supported by the network </w:t>
        </w:r>
      </w:ins>
      <w:ins w:id="10" w:author="LTH3" w:date="2020-05-21T16:28:00Z">
        <w:r w:rsidR="00610977">
          <w:t xml:space="preserve">the </w:t>
        </w:r>
        <w:r w:rsidR="00610977" w:rsidRPr="009E0DE1">
          <w:t xml:space="preserve">configuration information </w:t>
        </w:r>
        <w:r w:rsidR="00610977">
          <w:t>sen</w:t>
        </w:r>
      </w:ins>
      <w:ins w:id="11" w:author="LTH3" w:date="2020-05-22T19:04:00Z">
        <w:r w:rsidR="00092C1D">
          <w:t>t</w:t>
        </w:r>
      </w:ins>
      <w:ins w:id="12" w:author="LTH3" w:date="2020-05-21T16:28:00Z">
        <w:r w:rsidR="00610977">
          <w:t xml:space="preserve"> by</w:t>
        </w:r>
        <w:r w:rsidR="00610977" w:rsidRPr="009E0DE1">
          <w:t xml:space="preserve"> the SMF</w:t>
        </w:r>
      </w:ins>
      <w:ins w:id="13" w:author="LTH3" w:date="2020-05-19T09:32:00Z">
        <w:r>
          <w:t xml:space="preserve"> </w:t>
        </w:r>
      </w:ins>
      <w:ins w:id="14" w:author="LTH3" w:date="2020-05-21T16:25:00Z">
        <w:r w:rsidR="00610977">
          <w:t xml:space="preserve">may </w:t>
        </w:r>
      </w:ins>
      <w:ins w:id="15" w:author="LTH3" w:date="2020-05-19T09:36:00Z">
        <w:r>
          <w:t>also</w:t>
        </w:r>
      </w:ins>
      <w:ins w:id="16" w:author="LTH3" w:date="2020-05-19T09:32:00Z">
        <w:r>
          <w:t xml:space="preserve"> include </w:t>
        </w:r>
      </w:ins>
      <w:ins w:id="17" w:author="LTH3" w:date="2020-05-19T09:33:00Z">
        <w:r>
          <w:t xml:space="preserve">the corresponding </w:t>
        </w:r>
      </w:ins>
      <w:ins w:id="18" w:author="LTH3" w:date="2020-05-19T09:32:00Z">
        <w:r w:rsidRPr="00AB0A6E">
          <w:rPr>
            <w:lang w:val="en-IN"/>
          </w:rPr>
          <w:t>DNS server security information (</w:t>
        </w:r>
      </w:ins>
      <w:ins w:id="19" w:author="LTH3" w:date="2020-05-19T09:36:00Z">
        <w:r>
          <w:rPr>
            <w:lang w:val="en-IN"/>
          </w:rPr>
          <w:t xml:space="preserve">i.e. </w:t>
        </w:r>
      </w:ins>
      <w:ins w:id="20" w:author="LTH3" w:date="2020-05-19T09:32:00Z">
        <w:r w:rsidRPr="00AB0A6E">
          <w:rPr>
            <w:lang w:val="en-IN"/>
          </w:rPr>
          <w:t xml:space="preserve">out-of-band configuration specified in </w:t>
        </w:r>
      </w:ins>
      <w:ins w:id="21" w:author="LTH3" w:date="2020-05-19T09:36:00Z">
        <w:r>
          <w:rPr>
            <w:lang w:val="en-IN"/>
          </w:rPr>
          <w:t>33.</w:t>
        </w:r>
      </w:ins>
      <w:ins w:id="22" w:author="LTH3" w:date="2020-05-19T09:37:00Z">
        <w:r>
          <w:rPr>
            <w:lang w:val="en-IN"/>
          </w:rPr>
          <w:t>501</w:t>
        </w:r>
      </w:ins>
      <w:ins w:id="23" w:author="LTH3" w:date="2020-05-19T09:32:00Z">
        <w:r w:rsidRPr="00AB0A6E">
          <w:rPr>
            <w:lang w:val="en-IN"/>
          </w:rPr>
          <w:t xml:space="preserve"> </w:t>
        </w:r>
      </w:ins>
      <w:ins w:id="24" w:author="LTH3" w:date="2020-05-21T16:27:00Z">
        <w:r w:rsidR="00610977">
          <w:rPr>
            <w:lang w:val="en-IN"/>
          </w:rPr>
          <w:t xml:space="preserve">[29] </w:t>
        </w:r>
      </w:ins>
      <w:ins w:id="25" w:author="LTH3" w:date="2020-05-19T09:32:00Z">
        <w:r w:rsidRPr="00AB0A6E">
          <w:rPr>
            <w:lang w:val="en-IN"/>
          </w:rPr>
          <w:t>like</w:t>
        </w:r>
      </w:ins>
      <w:ins w:id="26" w:author="LTH3" w:date="2020-05-19T09:35:00Z">
        <w:r w:rsidRPr="00EB7AE7">
          <w:t xml:space="preserve"> </w:t>
        </w:r>
        <w:r>
          <w:t xml:space="preserve">the </w:t>
        </w:r>
        <w:r w:rsidRPr="00B91F77">
          <w:t xml:space="preserve">authentication domain name </w:t>
        </w:r>
        <w:r>
          <w:t>the UE</w:t>
        </w:r>
        <w:r w:rsidRPr="00B91F77">
          <w:t xml:space="preserve"> should associate with the IP address of a DNS server for authentication purpose</w:t>
        </w:r>
      </w:ins>
      <w:ins w:id="27" w:author="LTH3" w:date="2020-05-19T09:49:00Z">
        <w:r w:rsidR="006711BB">
          <w:t>)</w:t>
        </w:r>
      </w:ins>
      <w:ins w:id="28" w:author="LTH3" w:date="2020-05-21T16:27:00Z">
        <w:r w:rsidR="00610977">
          <w:t>,</w:t>
        </w:r>
      </w:ins>
    </w:p>
    <w:p w14:paraId="63D5FE0B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the GPSI of the UE.</w:t>
      </w:r>
    </w:p>
    <w:p w14:paraId="237FC816" w14:textId="77777777" w:rsidR="00EB7AE7" w:rsidRPr="009E0DE1" w:rsidRDefault="00EB7AE7" w:rsidP="00EB7AE7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782BB088" w14:textId="77777777" w:rsidR="00EB7AE7" w:rsidRPr="009E0DE1" w:rsidRDefault="00EB7AE7" w:rsidP="00EB7AE7">
      <w:r w:rsidRPr="009E0DE1">
        <w:t>The UE may provide following information to the SMF during the lifetime of a PDU Session:</w:t>
      </w:r>
    </w:p>
    <w:p w14:paraId="3F20489E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548EAEF0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PS data off status of the UE.</w:t>
      </w:r>
    </w:p>
    <w:p w14:paraId="00DA095A" w14:textId="77777777" w:rsidR="00EB7AE7" w:rsidRDefault="00EB7AE7" w:rsidP="00EB7AE7">
      <w:pPr>
        <w:pStyle w:val="NO"/>
      </w:pPr>
      <w:r>
        <w:t>NOTE:</w:t>
      </w:r>
      <w:r>
        <w:tab/>
        <w:t>An operator can deploy NAT functionality in the network; the support of NAT is not specified in this release of the specification.</w:t>
      </w:r>
    </w:p>
    <w:p w14:paraId="5036910C" w14:textId="77777777" w:rsidR="00EB7AE7" w:rsidRDefault="00EB7AE7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2BF7B287" w14:textId="77777777" w:rsidR="006B7227" w:rsidRPr="009E0DE1" w:rsidRDefault="006B7227" w:rsidP="006B7227">
      <w:pPr>
        <w:pStyle w:val="Heading1"/>
      </w:pPr>
      <w:bookmarkStart w:id="29" w:name="_Toc20149624"/>
      <w:bookmarkStart w:id="30" w:name="_Toc27846415"/>
      <w:bookmarkStart w:id="31" w:name="_Toc36187539"/>
      <w:r w:rsidRPr="009E0DE1">
        <w:t>2</w:t>
      </w:r>
      <w:r w:rsidRPr="009E0DE1">
        <w:tab/>
        <w:t>References</w:t>
      </w:r>
      <w:bookmarkEnd w:id="29"/>
      <w:bookmarkEnd w:id="30"/>
      <w:bookmarkEnd w:id="31"/>
    </w:p>
    <w:p w14:paraId="5888A4CE" w14:textId="77777777" w:rsidR="006B7227" w:rsidRPr="009E0DE1" w:rsidRDefault="006B7227" w:rsidP="006B7227">
      <w:r w:rsidRPr="009E0DE1">
        <w:t>The following documents contain provisions which, through reference in this text, constitute provisions of the present document.</w:t>
      </w:r>
    </w:p>
    <w:p w14:paraId="0D2762C8" w14:textId="77777777" w:rsidR="006B7227" w:rsidRPr="009E0DE1" w:rsidRDefault="006B7227" w:rsidP="006B7227">
      <w:pPr>
        <w:pStyle w:val="B1"/>
      </w:pPr>
      <w:bookmarkStart w:id="32" w:name="OLE_LINK1"/>
      <w:bookmarkStart w:id="33" w:name="OLE_LINK2"/>
      <w:bookmarkStart w:id="34" w:name="OLE_LINK3"/>
      <w:bookmarkStart w:id="3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3B05545E" w14:textId="77777777" w:rsidR="006B7227" w:rsidRPr="009E0DE1" w:rsidRDefault="006B7227" w:rsidP="006B7227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56827F73" w14:textId="77777777" w:rsidR="006B7227" w:rsidRPr="009E0DE1" w:rsidRDefault="006B7227" w:rsidP="006B7227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32"/>
    <w:bookmarkEnd w:id="33"/>
    <w:bookmarkEnd w:id="34"/>
    <w:bookmarkEnd w:id="35"/>
    <w:p w14:paraId="67604ECB" w14:textId="77777777" w:rsidR="006B7227" w:rsidRPr="009E0DE1" w:rsidRDefault="006B7227" w:rsidP="006B7227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4BBB0C9" w14:textId="77777777" w:rsidR="006B7227" w:rsidRPr="009E0DE1" w:rsidRDefault="006B7227" w:rsidP="006B7227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F7A1690" w14:textId="77777777" w:rsidR="006B7227" w:rsidRPr="009E0DE1" w:rsidRDefault="006B7227" w:rsidP="006B7227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69C082C7" w14:textId="77777777" w:rsidR="006B7227" w:rsidRPr="009E0DE1" w:rsidRDefault="006B7227" w:rsidP="006B7227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1965FEC9" w14:textId="77777777" w:rsidR="006B7227" w:rsidRPr="009E0DE1" w:rsidRDefault="006B7227" w:rsidP="006B7227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78EC2D79" w14:textId="77777777" w:rsidR="006B7227" w:rsidRPr="009E0DE1" w:rsidRDefault="006B7227" w:rsidP="006B7227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17996D9A" w14:textId="77777777" w:rsidR="006B7227" w:rsidRPr="009E0DE1" w:rsidRDefault="006B7227" w:rsidP="006B7227">
      <w:pPr>
        <w:pStyle w:val="EX"/>
      </w:pPr>
      <w:r w:rsidRPr="009E0DE1">
        <w:lastRenderedPageBreak/>
        <w:t>[7]</w:t>
      </w:r>
      <w:r w:rsidRPr="009E0DE1">
        <w:tab/>
        <w:t>IETF RFC 7157: "IPv6 Multihoming without Network Address Translation".</w:t>
      </w:r>
    </w:p>
    <w:p w14:paraId="740E5D1F" w14:textId="77777777" w:rsidR="006B7227" w:rsidRPr="009E0DE1" w:rsidRDefault="006B7227" w:rsidP="006B7227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66176698" w14:textId="77777777" w:rsidR="006B7227" w:rsidRPr="009E0DE1" w:rsidRDefault="006B7227" w:rsidP="006B7227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2AC7CAA2" w14:textId="77777777" w:rsidR="006B7227" w:rsidRPr="009E0DE1" w:rsidRDefault="006B7227" w:rsidP="006B7227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4DB57487" w14:textId="77777777" w:rsidR="006B7227" w:rsidRPr="009E0DE1" w:rsidRDefault="006B7227" w:rsidP="006B7227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45444A6A" w14:textId="77777777" w:rsidR="006B7227" w:rsidRPr="009E0DE1" w:rsidRDefault="006B7227" w:rsidP="006B7227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67E7A982" w14:textId="77777777" w:rsidR="006B7227" w:rsidRPr="009E0DE1" w:rsidRDefault="006B7227" w:rsidP="006B7227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3D5EDABC" w14:textId="77777777" w:rsidR="006B7227" w:rsidRPr="009E0DE1" w:rsidRDefault="006B7227" w:rsidP="006B7227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7AFA3775" w14:textId="77777777" w:rsidR="006B7227" w:rsidRPr="009E0DE1" w:rsidRDefault="006B7227" w:rsidP="006B7227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C2E898C" w14:textId="77777777" w:rsidR="006B7227" w:rsidRPr="009E0DE1" w:rsidRDefault="006B7227" w:rsidP="006B7227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505FBE6A" w14:textId="77777777" w:rsidR="006B7227" w:rsidRPr="009E0DE1" w:rsidRDefault="006B7227" w:rsidP="006B7227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0418BA69" w14:textId="77777777" w:rsidR="006B7227" w:rsidRPr="009E0DE1" w:rsidRDefault="006B7227" w:rsidP="006B7227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3B3EFB6" w14:textId="77777777" w:rsidR="006B7227" w:rsidRPr="009E0DE1" w:rsidRDefault="006B7227" w:rsidP="006B7227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69000157" w14:textId="77777777" w:rsidR="006B7227" w:rsidRPr="009E0DE1" w:rsidRDefault="006B7227" w:rsidP="006B7227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04059D8" w14:textId="77777777" w:rsidR="006B7227" w:rsidRPr="009E0DE1" w:rsidRDefault="006B7227" w:rsidP="006B7227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7FC39B3E" w14:textId="77777777" w:rsidR="006B7227" w:rsidRPr="009E0DE1" w:rsidRDefault="006B7227" w:rsidP="006B7227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0E278952" w14:textId="77777777" w:rsidR="006B7227" w:rsidRPr="009E0DE1" w:rsidRDefault="006B7227" w:rsidP="006B7227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1DCBC291" w14:textId="77777777" w:rsidR="006B7227" w:rsidRPr="009E0DE1" w:rsidRDefault="006B7227" w:rsidP="006B7227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2CF3FBDC" w14:textId="77777777" w:rsidR="006B7227" w:rsidRPr="009E0DE1" w:rsidRDefault="006B7227" w:rsidP="006B7227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2711EFD4" w14:textId="77777777" w:rsidR="006B7227" w:rsidRPr="009E0DE1" w:rsidRDefault="006B7227" w:rsidP="006B7227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762A67BD" w14:textId="77777777" w:rsidR="006B7227" w:rsidRPr="009E0DE1" w:rsidRDefault="006B7227" w:rsidP="006B7227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3DAA1B0" w14:textId="77777777" w:rsidR="006B7227" w:rsidRPr="009E0DE1" w:rsidRDefault="006B7227" w:rsidP="006B7227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0579C9AA" w14:textId="77777777" w:rsidR="006B7227" w:rsidRPr="009E0DE1" w:rsidRDefault="006B7227" w:rsidP="006B7227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2C3A2160" w14:textId="77777777" w:rsidR="006B7227" w:rsidRPr="009E0DE1" w:rsidRDefault="006B7227" w:rsidP="006B7227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4D1F3691" w14:textId="77777777" w:rsidR="006B7227" w:rsidRPr="009E0DE1" w:rsidRDefault="006B7227" w:rsidP="006B7227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417D3896" w14:textId="77777777" w:rsidR="006B7227" w:rsidRPr="009E0DE1" w:rsidRDefault="006B7227" w:rsidP="006B7227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BF09925" w14:textId="77777777" w:rsidR="006B7227" w:rsidRPr="009E0DE1" w:rsidRDefault="006B7227" w:rsidP="006B7227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58302BA8" w14:textId="77777777" w:rsidR="006B7227" w:rsidRPr="009E0DE1" w:rsidRDefault="006B7227" w:rsidP="006B7227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B07B8C0" w14:textId="77777777" w:rsidR="006B7227" w:rsidRPr="009E0DE1" w:rsidRDefault="006B7227" w:rsidP="006B7227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02478D19" w14:textId="77777777" w:rsidR="006B7227" w:rsidRPr="009E0DE1" w:rsidRDefault="006B7227" w:rsidP="006B7227">
      <w:pPr>
        <w:pStyle w:val="EX"/>
      </w:pPr>
      <w:r w:rsidRPr="009E0DE1">
        <w:lastRenderedPageBreak/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0DFCA86A" w14:textId="77777777" w:rsidR="006B7227" w:rsidRPr="009E0DE1" w:rsidRDefault="006B7227" w:rsidP="006B7227">
      <w:pPr>
        <w:pStyle w:val="EX"/>
      </w:pPr>
      <w:bookmarkStart w:id="3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0D5A40E" w14:textId="77777777" w:rsidR="006B7227" w:rsidRPr="009E0DE1" w:rsidRDefault="006B7227" w:rsidP="006B7227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0F038AC0" w14:textId="77777777" w:rsidR="006B7227" w:rsidRPr="009E0DE1" w:rsidRDefault="006B7227" w:rsidP="006B7227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15EE9D2D" w14:textId="77777777" w:rsidR="006B7227" w:rsidRPr="009E0DE1" w:rsidRDefault="006B7227" w:rsidP="006B7227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7E108E60" w14:textId="77777777" w:rsidR="006B7227" w:rsidRPr="009E0DE1" w:rsidRDefault="006B7227" w:rsidP="006B7227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5C330092" w14:textId="77777777" w:rsidR="006B7227" w:rsidRPr="009E0DE1" w:rsidRDefault="006B7227" w:rsidP="006B7227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2BA9B915" w14:textId="77777777" w:rsidR="006B7227" w:rsidRPr="009E0DE1" w:rsidRDefault="006B7227" w:rsidP="006B7227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292E1E84" w14:textId="77777777" w:rsidR="006B7227" w:rsidRPr="009E0DE1" w:rsidRDefault="006B7227" w:rsidP="006B7227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69557728" w14:textId="77777777" w:rsidR="006B7227" w:rsidRPr="009E0DE1" w:rsidRDefault="006B7227" w:rsidP="006B7227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0EC92522" w14:textId="77777777" w:rsidR="006B7227" w:rsidRPr="009E0DE1" w:rsidRDefault="006B7227" w:rsidP="006B7227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55A23688" w14:textId="77777777" w:rsidR="006B7227" w:rsidRPr="009E0DE1" w:rsidRDefault="006B7227" w:rsidP="006B7227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12ED8D" w14:textId="77777777" w:rsidR="006B7227" w:rsidRPr="009E0DE1" w:rsidRDefault="006B7227" w:rsidP="006B7227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30301483" w14:textId="77777777" w:rsidR="006B7227" w:rsidRPr="009E0DE1" w:rsidRDefault="006B7227" w:rsidP="006B7227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3F8FBAB5" w14:textId="77777777" w:rsidR="006B7227" w:rsidRPr="009E0DE1" w:rsidRDefault="006B7227" w:rsidP="006B7227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07FA98C9" w14:textId="77777777" w:rsidR="006B7227" w:rsidRPr="009E0DE1" w:rsidRDefault="006B7227" w:rsidP="006B7227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33C40121" w14:textId="77777777" w:rsidR="006B7227" w:rsidRPr="009E0DE1" w:rsidRDefault="006B7227" w:rsidP="006B7227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016C2BFA" w14:textId="77777777" w:rsidR="006B7227" w:rsidRPr="009E0DE1" w:rsidRDefault="006B7227" w:rsidP="006B7227">
      <w:pPr>
        <w:pStyle w:val="EX"/>
      </w:pPr>
      <w:r w:rsidRPr="009E0DE1">
        <w:t>[53]</w:t>
      </w:r>
      <w:r>
        <w:tab/>
        <w:t>Void.</w:t>
      </w:r>
    </w:p>
    <w:p w14:paraId="2DDFD942" w14:textId="77777777" w:rsidR="006B7227" w:rsidRPr="009E0DE1" w:rsidRDefault="006B7227" w:rsidP="006B7227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7F9E7EBB" w14:textId="77777777" w:rsidR="006B7227" w:rsidRPr="009E0DE1" w:rsidRDefault="006B7227" w:rsidP="006B7227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7E70DBC1" w14:textId="77777777" w:rsidR="006B7227" w:rsidRPr="009E0DE1" w:rsidRDefault="006B7227" w:rsidP="006B7227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4AAB8176" w14:textId="77777777" w:rsidR="006B7227" w:rsidRPr="009E0DE1" w:rsidRDefault="006B7227" w:rsidP="006B7227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30925992" w14:textId="77777777" w:rsidR="006B7227" w:rsidRPr="009E0DE1" w:rsidRDefault="006B7227" w:rsidP="006B7227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7982F760" w14:textId="77777777" w:rsidR="006B7227" w:rsidRPr="009E0DE1" w:rsidRDefault="006B7227" w:rsidP="006B7227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05906B3" w14:textId="77777777" w:rsidR="006B7227" w:rsidRPr="009E0DE1" w:rsidRDefault="006B7227" w:rsidP="006B7227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36"/>
    <w:p w14:paraId="6262DF5C" w14:textId="77777777" w:rsidR="006B7227" w:rsidRPr="009E0DE1" w:rsidRDefault="006B7227" w:rsidP="006B7227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061FC091" w14:textId="77777777" w:rsidR="006B7227" w:rsidRPr="009E0DE1" w:rsidRDefault="006B7227" w:rsidP="006B7227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B2B1C9F" w14:textId="77777777" w:rsidR="006B7227" w:rsidRPr="009E0DE1" w:rsidRDefault="006B7227" w:rsidP="006B7227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FF5BE1B" w14:textId="77777777" w:rsidR="006B7227" w:rsidRPr="009E0DE1" w:rsidRDefault="006B7227" w:rsidP="006B7227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618ACA14" w14:textId="77777777" w:rsidR="006B7227" w:rsidRPr="009E0DE1" w:rsidRDefault="006B7227" w:rsidP="006B7227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4774AEB" w14:textId="77777777" w:rsidR="006B7227" w:rsidRPr="009E0DE1" w:rsidRDefault="006B7227" w:rsidP="006B7227">
      <w:pPr>
        <w:pStyle w:val="EX"/>
      </w:pPr>
      <w:r w:rsidRPr="009E0DE1">
        <w:lastRenderedPageBreak/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0F81D132" w14:textId="77777777" w:rsidR="006B7227" w:rsidRPr="009E0DE1" w:rsidRDefault="006B7227" w:rsidP="006B7227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02432B02" w14:textId="77777777" w:rsidR="006B7227" w:rsidRPr="006B738D" w:rsidRDefault="006B7227" w:rsidP="006B7227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65D595E9" w14:textId="77777777" w:rsidR="006B7227" w:rsidRPr="00096E06" w:rsidRDefault="006B7227" w:rsidP="006B7227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4DE4EF9A" w14:textId="77777777" w:rsidR="006B7227" w:rsidRPr="00096E06" w:rsidRDefault="006B7227" w:rsidP="006B7227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2C8BD43" w14:textId="77777777" w:rsidR="006B7227" w:rsidRPr="00236D55" w:rsidRDefault="006B7227" w:rsidP="006B7227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4A1196C5" w14:textId="77777777" w:rsidR="006B7227" w:rsidRPr="007F357E" w:rsidRDefault="006B7227" w:rsidP="006B7227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1FD1DED5" w14:textId="77777777" w:rsidR="006B7227" w:rsidRPr="007F357E" w:rsidRDefault="006B7227" w:rsidP="006B7227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515E4DFF" w14:textId="77777777" w:rsidR="006B7227" w:rsidRPr="007F357E" w:rsidRDefault="006B7227" w:rsidP="006B7227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29E30774" w14:textId="77777777" w:rsidR="006B7227" w:rsidRPr="007F357E" w:rsidRDefault="006B7227" w:rsidP="006B7227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05A1C27D" w14:textId="77777777" w:rsidR="006B7227" w:rsidRDefault="006B7227" w:rsidP="006B7227">
      <w:pPr>
        <w:pStyle w:val="EX"/>
      </w:pPr>
      <w:r>
        <w:t>[76]</w:t>
      </w:r>
      <w:r>
        <w:tab/>
        <w:t>3GPP TS 26.238: "Uplink streaming".</w:t>
      </w:r>
    </w:p>
    <w:p w14:paraId="29AEE49E" w14:textId="77777777" w:rsidR="006B7227" w:rsidRDefault="006B7227" w:rsidP="006B72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35854582" w14:textId="77777777" w:rsidR="006B7227" w:rsidRDefault="006B7227" w:rsidP="006B7227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4C86A56" w14:textId="77777777" w:rsidR="006B7227" w:rsidRDefault="006B7227" w:rsidP="006B72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7A4447A" w14:textId="77777777" w:rsidR="006B7227" w:rsidRDefault="006B7227" w:rsidP="006B7227">
      <w:pPr>
        <w:pStyle w:val="EX"/>
      </w:pPr>
      <w:r>
        <w:t>[80]</w:t>
      </w:r>
      <w:r>
        <w:tab/>
        <w:t>3GPP TS 24.250: "Protocol for Reliable Data Service; Stage 3".</w:t>
      </w:r>
    </w:p>
    <w:p w14:paraId="63E3D0FD" w14:textId="77777777" w:rsidR="006B7227" w:rsidRDefault="006B7227" w:rsidP="006B7227">
      <w:pPr>
        <w:pStyle w:val="EX"/>
      </w:pPr>
      <w:r>
        <w:t>[81]</w:t>
      </w:r>
      <w:r>
        <w:tab/>
        <w:t>draft-ietf-mptcp-rfc6824bis-18: "TCP Extensions for Multipath Operation with Multiple Addresses".</w:t>
      </w:r>
    </w:p>
    <w:p w14:paraId="35D55D7E" w14:textId="77777777" w:rsidR="006B7227" w:rsidRDefault="006B7227" w:rsidP="006B72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55706D9C" w14:textId="77777777" w:rsidR="006B7227" w:rsidRDefault="006B7227" w:rsidP="006B7227">
      <w:pPr>
        <w:pStyle w:val="EX"/>
      </w:pPr>
      <w:r>
        <w:t>[82]</w:t>
      </w:r>
      <w:r>
        <w:tab/>
        <w:t>draft-ietf-tcpm-converters-14: "0-RTT TCP Convert Protocol".</w:t>
      </w:r>
    </w:p>
    <w:p w14:paraId="5529D469" w14:textId="77777777" w:rsidR="006B7227" w:rsidRDefault="006B7227" w:rsidP="006B72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0C698B6" w14:textId="77777777" w:rsidR="006B7227" w:rsidRDefault="006B7227" w:rsidP="006B7227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14:paraId="1DDD4C6B" w14:textId="77777777" w:rsidR="006B7227" w:rsidRPr="007F357E" w:rsidRDefault="006B7227" w:rsidP="006B7227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DC97797" w14:textId="77777777" w:rsidR="006B7227" w:rsidRDefault="006B7227" w:rsidP="006B72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4FDCA13" w14:textId="77777777" w:rsidR="006B7227" w:rsidRPr="007F357E" w:rsidRDefault="006B7227" w:rsidP="006B7227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573E1C28" w14:textId="77777777" w:rsidR="006B7227" w:rsidRPr="007F357E" w:rsidRDefault="006B7227" w:rsidP="006B7227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4CB21E5" w14:textId="77777777" w:rsidR="006B7227" w:rsidRPr="007F357E" w:rsidRDefault="006B7227" w:rsidP="006B7227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7FE00F3A" w14:textId="77777777" w:rsidR="006B7227" w:rsidRDefault="006B7227" w:rsidP="006B7227">
      <w:pPr>
        <w:pStyle w:val="EX"/>
      </w:pPr>
      <w:bookmarkStart w:id="37" w:name="_Hlk4663700"/>
      <w:r>
        <w:t>[89]</w:t>
      </w:r>
      <w:bookmarkEnd w:id="37"/>
      <w:r>
        <w:tab/>
        <w:t>CableLabs DOCSIS MULPI: "Data-Over-Cable Service Interface Specifications DOCSIS 3.1, MAC and Upper Layer Protocols Interface Specification".</w:t>
      </w:r>
    </w:p>
    <w:p w14:paraId="51B51762" w14:textId="77777777" w:rsidR="006B7227" w:rsidRDefault="006B7227" w:rsidP="006B7227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B4EF96C" w14:textId="77777777" w:rsidR="006B7227" w:rsidRDefault="006B7227" w:rsidP="006B7227">
      <w:pPr>
        <w:pStyle w:val="EX"/>
      </w:pPr>
      <w:r>
        <w:t>[91]</w:t>
      </w:r>
      <w:r>
        <w:tab/>
        <w:t>BBF TR-101 issue 2: "Migration to Ethernet-Based Broadband Aggregation".</w:t>
      </w:r>
    </w:p>
    <w:p w14:paraId="0FC37084" w14:textId="77777777" w:rsidR="006B7227" w:rsidRDefault="006B7227" w:rsidP="006B7227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57C027FB" w14:textId="77777777" w:rsidR="006B7227" w:rsidRPr="00B56148" w:rsidRDefault="006B7227" w:rsidP="006B7227">
      <w:pPr>
        <w:pStyle w:val="EX"/>
      </w:pPr>
      <w:r>
        <w:lastRenderedPageBreak/>
        <w:t>[93]</w:t>
      </w:r>
      <w:r>
        <w:tab/>
        <w:t>BBF WT-456: "AGF Functional Requirements".</w:t>
      </w:r>
    </w:p>
    <w:p w14:paraId="01CAB296" w14:textId="77777777" w:rsidR="006B7227" w:rsidRPr="00B56148" w:rsidRDefault="006B7227" w:rsidP="006B7227">
      <w:pPr>
        <w:pStyle w:val="EX"/>
      </w:pPr>
      <w:r>
        <w:t>[94]</w:t>
      </w:r>
      <w:r>
        <w:tab/>
        <w:t>BBF WT-457: "FMIF Functional Requirements".</w:t>
      </w:r>
    </w:p>
    <w:p w14:paraId="5831D545" w14:textId="77777777" w:rsidR="006B7227" w:rsidRDefault="006B7227" w:rsidP="006B7227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0ACF9B6D" w14:textId="77777777" w:rsidR="006B7227" w:rsidRDefault="006B7227" w:rsidP="006B7227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14:paraId="598A6988" w14:textId="77777777" w:rsidR="006B7227" w:rsidRDefault="006B7227" w:rsidP="006B7227">
      <w:pPr>
        <w:pStyle w:val="EX"/>
      </w:pPr>
      <w:r>
        <w:t>[96]</w:t>
      </w:r>
      <w:r>
        <w:tab/>
        <w:t>Void.</w:t>
      </w:r>
    </w:p>
    <w:p w14:paraId="2DFF6471" w14:textId="77777777" w:rsidR="006B7227" w:rsidRDefault="006B7227" w:rsidP="006B7227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9BD1B51" w14:textId="77777777" w:rsidR="006B7227" w:rsidRDefault="006B7227" w:rsidP="006B7227">
      <w:pPr>
        <w:pStyle w:val="EX"/>
      </w:pPr>
      <w:r>
        <w:t>[98]</w:t>
      </w:r>
      <w:r>
        <w:tab/>
        <w:t>IEEE P802.1Q: "Standard for Local and metropolitan area networks--Bridges and Bridged Networks".</w:t>
      </w:r>
    </w:p>
    <w:p w14:paraId="26CDCB38" w14:textId="77777777" w:rsidR="006B7227" w:rsidRDefault="006B7227" w:rsidP="006B72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3FF9E030" w14:textId="77777777" w:rsidR="006B7227" w:rsidRDefault="006B7227" w:rsidP="006B7227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01A57CB" w14:textId="77777777" w:rsidR="006B7227" w:rsidRDefault="006B7227" w:rsidP="006B7227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DA6F617" w14:textId="77777777" w:rsidR="006B7227" w:rsidRPr="00C34949" w:rsidRDefault="006B7227" w:rsidP="006B7227">
      <w:pPr>
        <w:pStyle w:val="EX"/>
      </w:pPr>
      <w:bookmarkStart w:id="38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493BA732" w14:textId="77777777" w:rsidR="006B7227" w:rsidRDefault="006B7227" w:rsidP="006B7227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38"/>
    <w:p w14:paraId="108A1703" w14:textId="77777777" w:rsidR="006B7227" w:rsidRDefault="006B7227" w:rsidP="006B7227">
      <w:pPr>
        <w:pStyle w:val="EX"/>
      </w:pPr>
      <w:r>
        <w:t>[104]</w:t>
      </w:r>
      <w:r>
        <w:tab/>
        <w:t>IEEE Std 802.1AS-Rev/D7.3, August 2018: "IEEE Standard for Local and metropolitan area networks--Timing and Synchronization for Time-Sensitive Applications".</w:t>
      </w:r>
    </w:p>
    <w:p w14:paraId="1CA18C82" w14:textId="77777777" w:rsidR="006B7227" w:rsidRDefault="006B7227" w:rsidP="006B72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7C981676" w14:textId="77777777" w:rsidR="006B7227" w:rsidRDefault="006B7227" w:rsidP="006B7227">
      <w:pPr>
        <w:pStyle w:val="EX"/>
      </w:pPr>
      <w:r>
        <w:t>[106]</w:t>
      </w:r>
      <w:r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1A2B8C1" w14:textId="77777777" w:rsidR="006B7227" w:rsidRDefault="006B7227" w:rsidP="006B7227">
      <w:pPr>
        <w:pStyle w:val="EX"/>
      </w:pPr>
      <w:r>
        <w:t>[107]</w:t>
      </w:r>
      <w:r>
        <w:tab/>
        <w:t>IEEE 1588-2008: "IEEE Standard for a Precision Clock Synchronization Protocol for Networked Measurement and Control".</w:t>
      </w:r>
    </w:p>
    <w:p w14:paraId="0A96C91D" w14:textId="77777777" w:rsidR="006B7227" w:rsidRDefault="006B7227" w:rsidP="006B7227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5AE20E5" w14:textId="77777777" w:rsidR="006B7227" w:rsidRDefault="006B7227" w:rsidP="006B72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430D659" w14:textId="77777777" w:rsidR="006B7227" w:rsidRDefault="006B7227" w:rsidP="006B7227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309BD00D" w14:textId="77777777" w:rsidR="006B7227" w:rsidRDefault="006B7227" w:rsidP="006B7227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48953A5" w14:textId="77777777" w:rsidR="006B7227" w:rsidRDefault="006B7227" w:rsidP="006B7227">
      <w:pPr>
        <w:pStyle w:val="EX"/>
      </w:pPr>
      <w:r>
        <w:t>[112]</w:t>
      </w:r>
      <w:r>
        <w:tab/>
        <w:t xml:space="preserve">3GPP TR 38.824: "Study on physical layer enhancements for NR </w:t>
      </w:r>
      <w:proofErr w:type="spellStart"/>
      <w:r>
        <w:t>ultra-reliable</w:t>
      </w:r>
      <w:proofErr w:type="spellEnd"/>
      <w:r>
        <w:t xml:space="preserve"> and low latency case (URLLC)".</w:t>
      </w:r>
    </w:p>
    <w:p w14:paraId="035AC161" w14:textId="77777777" w:rsidR="006B7227" w:rsidRDefault="006B7227" w:rsidP="006B7227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hyperlink r:id="rId17" w:history="1">
        <w:r w:rsidRPr="00990BAC">
          <w:rPr>
            <w:rStyle w:val="Hyperlink"/>
          </w:rPr>
          <w:t>https://standards.ieee.org/content/dam/ieee-standards/standards/web/documents/tutorials/eui.pdf</w:t>
        </w:r>
      </w:hyperlink>
      <w:r>
        <w:t>.</w:t>
      </w:r>
    </w:p>
    <w:p w14:paraId="4BB950F2" w14:textId="77777777" w:rsidR="006B7227" w:rsidRDefault="006B7227" w:rsidP="006B7227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1F634249" w14:textId="77777777" w:rsidR="006B7227" w:rsidRDefault="006B7227" w:rsidP="006B7227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3DF2B35A" w14:textId="77777777" w:rsidR="006B7227" w:rsidRDefault="006B7227" w:rsidP="006B7227">
      <w:pPr>
        <w:pStyle w:val="EX"/>
      </w:pPr>
      <w:r>
        <w:t>[116]</w:t>
      </w:r>
      <w:r>
        <w:tab/>
        <w:t>3GPP TS 38.415: "PDU Session User Plane Protocol".</w:t>
      </w:r>
    </w:p>
    <w:p w14:paraId="22D74C74" w14:textId="77777777" w:rsidR="006B7227" w:rsidRDefault="006B7227" w:rsidP="006B7227">
      <w:pPr>
        <w:pStyle w:val="EX"/>
      </w:pPr>
      <w:r>
        <w:lastRenderedPageBreak/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389CBFEE" w14:textId="77777777" w:rsidR="006B7227" w:rsidRDefault="006B7227" w:rsidP="006B72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07BD35E" w14:textId="77777777" w:rsidR="006B7227" w:rsidRDefault="006B7227" w:rsidP="006B7227">
      <w:pPr>
        <w:pStyle w:val="EX"/>
      </w:pPr>
      <w:r>
        <w:t>[119]</w:t>
      </w:r>
      <w:r>
        <w:tab/>
        <w:t>3GPP TS 23.008: "Organization of subscriber data".</w:t>
      </w:r>
    </w:p>
    <w:p w14:paraId="1568FC19" w14:textId="77777777" w:rsidR="006B7227" w:rsidRDefault="006B7227" w:rsidP="006B7227">
      <w:pPr>
        <w:pStyle w:val="EX"/>
        <w:rPr>
          <w:ins w:id="39" w:author="LTH3" w:date="2020-05-19T09:52:00Z"/>
        </w:rPr>
      </w:pPr>
      <w:ins w:id="40" w:author="LTH3" w:date="2020-05-19T09:52:00Z">
        <w:r>
          <w:t>[xx]</w:t>
        </w:r>
        <w:r>
          <w:tab/>
          <w:t>RFC 7858: Specification for DNS over Transport Layer Security (TLS).</w:t>
        </w:r>
      </w:ins>
    </w:p>
    <w:p w14:paraId="779C029A" w14:textId="77777777" w:rsidR="006B7227" w:rsidRDefault="006B7227" w:rsidP="006B7227">
      <w:pPr>
        <w:pStyle w:val="EX"/>
        <w:rPr>
          <w:ins w:id="41" w:author="LTH3" w:date="2020-05-19T09:52:00Z"/>
        </w:rPr>
      </w:pPr>
      <w:ins w:id="42" w:author="LTH3" w:date="2020-05-19T09:52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RFC 8310: Usage Profiles for DNS over TLS and DNS over DTLS.</w:t>
        </w:r>
      </w:ins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35320" w14:textId="77777777" w:rsidR="005A57FC" w:rsidRDefault="005A57FC">
      <w:r>
        <w:separator/>
      </w:r>
    </w:p>
  </w:endnote>
  <w:endnote w:type="continuationSeparator" w:id="0">
    <w:p w14:paraId="39DAFAE3" w14:textId="77777777" w:rsidR="005A57FC" w:rsidRDefault="005A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A6F89" w14:textId="77777777" w:rsidR="005A57FC" w:rsidRDefault="005A57FC">
      <w:r>
        <w:separator/>
      </w:r>
    </w:p>
  </w:footnote>
  <w:footnote w:type="continuationSeparator" w:id="0">
    <w:p w14:paraId="50019D79" w14:textId="77777777" w:rsidR="005A57FC" w:rsidRDefault="005A5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3">
    <w15:presenceInfo w15:providerId="None" w15:userId="LT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92C1D"/>
    <w:rsid w:val="000A6394"/>
    <w:rsid w:val="000A6EAB"/>
    <w:rsid w:val="000B7FED"/>
    <w:rsid w:val="000C038A"/>
    <w:rsid w:val="000C37D5"/>
    <w:rsid w:val="000C6598"/>
    <w:rsid w:val="000C7636"/>
    <w:rsid w:val="000D1E3F"/>
    <w:rsid w:val="00106C78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4D8A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5B7"/>
    <w:rsid w:val="004D664A"/>
    <w:rsid w:val="004F321F"/>
    <w:rsid w:val="0051580D"/>
    <w:rsid w:val="00521707"/>
    <w:rsid w:val="00547111"/>
    <w:rsid w:val="00572415"/>
    <w:rsid w:val="00592D74"/>
    <w:rsid w:val="005A57FC"/>
    <w:rsid w:val="005A7F4D"/>
    <w:rsid w:val="005B6E70"/>
    <w:rsid w:val="005E2C44"/>
    <w:rsid w:val="00610977"/>
    <w:rsid w:val="00621188"/>
    <w:rsid w:val="006257ED"/>
    <w:rsid w:val="00650740"/>
    <w:rsid w:val="0065410B"/>
    <w:rsid w:val="006711BB"/>
    <w:rsid w:val="00695808"/>
    <w:rsid w:val="006B46FB"/>
    <w:rsid w:val="006B7227"/>
    <w:rsid w:val="006E20A3"/>
    <w:rsid w:val="006E21FB"/>
    <w:rsid w:val="00711695"/>
    <w:rsid w:val="00716D78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41E89"/>
    <w:rsid w:val="008626E7"/>
    <w:rsid w:val="00870EE7"/>
    <w:rsid w:val="008834F5"/>
    <w:rsid w:val="008A45A6"/>
    <w:rsid w:val="008A75FA"/>
    <w:rsid w:val="008F686C"/>
    <w:rsid w:val="0090277E"/>
    <w:rsid w:val="009148DE"/>
    <w:rsid w:val="0091647C"/>
    <w:rsid w:val="009609D8"/>
    <w:rsid w:val="00970487"/>
    <w:rsid w:val="009777D9"/>
    <w:rsid w:val="00991B88"/>
    <w:rsid w:val="009A5753"/>
    <w:rsid w:val="009A579D"/>
    <w:rsid w:val="009B0412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AE066C"/>
    <w:rsid w:val="00B258BB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B1B4F"/>
    <w:rsid w:val="00CC5026"/>
    <w:rsid w:val="00CC68D0"/>
    <w:rsid w:val="00D03F9A"/>
    <w:rsid w:val="00D06D51"/>
    <w:rsid w:val="00D24991"/>
    <w:rsid w:val="00D50255"/>
    <w:rsid w:val="00D53F10"/>
    <w:rsid w:val="00D731C0"/>
    <w:rsid w:val="00DD38CA"/>
    <w:rsid w:val="00DE34CF"/>
    <w:rsid w:val="00E13F3D"/>
    <w:rsid w:val="00E30469"/>
    <w:rsid w:val="00E34898"/>
    <w:rsid w:val="00E44EBC"/>
    <w:rsid w:val="00E8489E"/>
    <w:rsid w:val="00E93C9E"/>
    <w:rsid w:val="00EA665B"/>
    <w:rsid w:val="00EA767F"/>
    <w:rsid w:val="00EB09B7"/>
    <w:rsid w:val="00EB7AE7"/>
    <w:rsid w:val="00EE7D7C"/>
    <w:rsid w:val="00EF46B6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EB7A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7AE7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AE7"/>
    <w:rPr>
      <w:rFonts w:ascii="Courier New" w:hAnsi="Courier New" w:cs="Courier New"/>
    </w:rPr>
  </w:style>
  <w:style w:type="character" w:customStyle="1" w:styleId="EXChar">
    <w:name w:val="EX Char"/>
    <w:link w:val="EX"/>
    <w:locked/>
    <w:rsid w:val="006B72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72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97AE4-6B14-4754-B3A1-7E4B31A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7</Pages>
  <Words>2475</Words>
  <Characters>13615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LTH3</cp:lastModifiedBy>
  <cp:revision>42</cp:revision>
  <cp:lastPrinted>1899-12-31T23:00:00Z</cp:lastPrinted>
  <dcterms:created xsi:type="dcterms:W3CDTF">2019-01-07T09:32:00Z</dcterms:created>
  <dcterms:modified xsi:type="dcterms:W3CDTF">2020-05-22T17:05:00Z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